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74FD1D4" w:rsidR="001E41F3" w:rsidRPr="00ED342A" w:rsidRDefault="00ED342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>3GPP TSG RAN WG1 #104-e</w:t>
      </w:r>
      <w:r w:rsidR="001E41F3" w:rsidRPr="00ED342A">
        <w:rPr>
          <w:b/>
          <w:i/>
          <w:noProof/>
          <w:sz w:val="24"/>
          <w:szCs w:val="22"/>
        </w:rPr>
        <w:tab/>
      </w:r>
      <w:r w:rsidR="0013466E" w:rsidRPr="00F53528">
        <w:rPr>
          <w:b/>
          <w:i/>
          <w:sz w:val="28"/>
        </w:rPr>
        <w:t>R1-</w:t>
      </w:r>
      <w:r w:rsidR="00F53528" w:rsidRPr="00F53528">
        <w:rPr>
          <w:b/>
          <w:i/>
          <w:sz w:val="28"/>
        </w:rPr>
        <w:t>210040</w:t>
      </w:r>
      <w:r w:rsidR="00F53528">
        <w:rPr>
          <w:b/>
          <w:i/>
          <w:sz w:val="28"/>
        </w:rPr>
        <w:t>6</w:t>
      </w:r>
    </w:p>
    <w:p w14:paraId="7CB45193" w14:textId="3D994517" w:rsidR="001E41F3" w:rsidRPr="00ED342A" w:rsidRDefault="00ED342A" w:rsidP="005E2C44">
      <w:pPr>
        <w:pStyle w:val="CRCoverPage"/>
        <w:outlineLvl w:val="0"/>
        <w:rPr>
          <w:b/>
          <w:noProof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>e-Meeting, January 25th – February 5th,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9D5F0" w:rsidR="001E41F3" w:rsidRPr="00410371" w:rsidRDefault="00ED342A" w:rsidP="00556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38.21</w:t>
            </w:r>
            <w:r w:rsidR="005564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F345C" w:rsidRDefault="001E41F3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A1AF0" w:rsidR="001E41F3" w:rsidRPr="006F345C" w:rsidRDefault="00ED342A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Pr="006F345C" w:rsidRDefault="001E41F3" w:rsidP="006F3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1D5DD" w:rsidR="001E41F3" w:rsidRPr="006F345C" w:rsidRDefault="00ED342A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F345C" w:rsidRDefault="001E41F3" w:rsidP="006F3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197EB" w:rsidR="001E41F3" w:rsidRPr="006F345C" w:rsidRDefault="006F345C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V15.1</w:t>
            </w:r>
            <w:r w:rsidR="00C162E6">
              <w:rPr>
                <w:b/>
                <w:noProof/>
                <w:sz w:val="28"/>
              </w:rPr>
              <w:t>2</w:t>
            </w:r>
            <w:r w:rsidRPr="006F345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4967C4" w:rsidR="00F25D98" w:rsidRDefault="00971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1E6B8B" w:rsidR="00F25D98" w:rsidRDefault="00971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9DED6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5A508" w:rsidR="001E41F3" w:rsidRDefault="00F53528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correction for Msg3 retransmission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AC1B0" w:rsidR="001E41F3" w:rsidRDefault="00971F4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9A338" w:rsidR="001E41F3" w:rsidRDefault="00C162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4C601" w:rsidR="001E41F3" w:rsidRDefault="000D0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1F40" w:rsidRPr="000B7192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84D44" w:rsidR="001E41F3" w:rsidRDefault="00F776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</w:t>
            </w:r>
            <w:r w:rsidR="00A7634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512CD" w:rsidR="001E41F3" w:rsidRPr="00F77649" w:rsidRDefault="00F776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764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762A0" w:rsidR="001E41F3" w:rsidRDefault="00971F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6B1C3" w14:textId="026AE530" w:rsidR="00F045FD" w:rsidRPr="00F045FD" w:rsidRDefault="00D70B40" w:rsidP="00F045FD">
            <w:pPr>
              <w:snapToGrid w:val="0"/>
              <w:spacing w:before="120" w:afterLines="50" w:after="120"/>
              <w:jc w:val="both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微软雅黑" w:hAnsi="Arial" w:cs="Arial"/>
                <w:lang w:val="en-US" w:eastAsia="zh-CN"/>
              </w:rPr>
              <w:t>T</w:t>
            </w:r>
            <w:r w:rsidRPr="009B4C23">
              <w:rPr>
                <w:rFonts w:ascii="Arial" w:eastAsia="微软雅黑" w:hAnsi="Arial" w:cs="Arial"/>
                <w:lang w:val="en-US" w:eastAsia="zh-CN"/>
              </w:rPr>
              <w:t xml:space="preserve">here is no specific description for </w:t>
            </w:r>
            <w:r>
              <w:rPr>
                <w:rFonts w:ascii="Arial" w:eastAsia="微软雅黑" w:hAnsi="Arial" w:cs="Arial" w:hint="eastAsia"/>
                <w:lang w:val="en-US" w:eastAsia="zh-CN"/>
              </w:rPr>
              <w:t>msg</w:t>
            </w:r>
            <w:r>
              <w:rPr>
                <w:rFonts w:ascii="Arial" w:eastAsia="微软雅黑" w:hAnsi="Arial" w:cs="Arial"/>
                <w:lang w:val="en-US" w:eastAsia="zh-CN"/>
              </w:rPr>
              <w:t>3</w:t>
            </w:r>
            <w:r w:rsidRPr="009B4C23">
              <w:rPr>
                <w:rFonts w:ascii="Arial" w:eastAsia="微软雅黑" w:hAnsi="Arial" w:cs="Arial"/>
                <w:lang w:val="en-US" w:eastAsia="zh-CN"/>
              </w:rPr>
              <w:t xml:space="preserve"> retransmission regarding </w:t>
            </w:r>
            <w:r>
              <w:rPr>
                <w:rFonts w:ascii="Arial" w:eastAsia="微软雅黑" w:hAnsi="Arial" w:cs="Arial"/>
                <w:lang w:val="en-US" w:eastAsia="zh-CN"/>
              </w:rPr>
              <w:t>th</w:t>
            </w:r>
            <w:r w:rsidRPr="00F045FD">
              <w:rPr>
                <w:rFonts w:ascii="Arial" w:eastAsia="微软雅黑" w:hAnsi="Arial" w:cs="Arial"/>
                <w:lang w:val="en-US" w:eastAsia="zh-CN"/>
              </w:rPr>
              <w:t xml:space="preserve">e pathloss RS </w:t>
            </w:r>
            <w:r w:rsidRPr="00F045FD">
              <w:rPr>
                <w:rFonts w:ascii="Arial" w:hAnsi="Arial" w:cs="Arial"/>
                <w:position w:val="-12"/>
              </w:rPr>
              <w:object w:dxaOrig="1005" w:dyaOrig="330" w14:anchorId="5A5043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1pt;height:16.9pt" o:ole="">
                  <v:imagedata r:id="rId11" o:title=""/>
                </v:shape>
                <o:OLEObject Type="Embed" ProgID="Equation.3" ShapeID="_x0000_i1025" DrawAspect="Content" ObjectID="_1672495676" r:id="rId12"/>
              </w:object>
            </w:r>
            <w:r w:rsidRPr="00F045FD">
              <w:rPr>
                <w:rFonts w:ascii="Arial" w:eastAsia="微软雅黑" w:hAnsi="Arial" w:cs="Arial"/>
                <w:lang w:val="en-US" w:eastAsia="zh-CN"/>
              </w:rPr>
              <w:t xml:space="preserve">, </w:t>
            </w:r>
            <w:r>
              <w:rPr>
                <w:rFonts w:ascii="Arial" w:eastAsia="微软雅黑" w:hAnsi="Arial" w:cs="Arial"/>
                <w:lang w:val="en-US" w:eastAsia="zh-CN"/>
              </w:rPr>
              <w:t>and</w:t>
            </w:r>
            <w:r w:rsidRPr="00F045FD">
              <w:rPr>
                <w:rFonts w:ascii="Arial" w:eastAsia="微软雅黑" w:hAnsi="Arial" w:cs="Arial"/>
                <w:lang w:val="en-US" w:eastAsia="zh-CN"/>
              </w:rPr>
              <w:t xml:space="preserve"> </w:t>
            </w:r>
            <w:r w:rsidR="00F045FD" w:rsidRPr="00F045FD">
              <w:rPr>
                <w:rFonts w:ascii="Arial" w:eastAsia="微软雅黑" w:hAnsi="Arial" w:cs="Arial"/>
                <w:lang w:val="en-US" w:eastAsia="zh-CN"/>
              </w:rPr>
              <w:t>the msg3 retransmission may base on a RS for pathloss calculation different from that for the initial msg3 transmission according to the current spec. More specifically, msg3 retransmission would use the</w:t>
            </w:r>
            <w:r w:rsidR="00F045FD" w:rsidRPr="00F045FD">
              <w:rPr>
                <w:rFonts w:ascii="Arial" w:hAnsi="Arial" w:cs="Arial"/>
                <w:iCs/>
                <w:lang w:val="en-US"/>
              </w:rPr>
              <w:t xml:space="preserve"> same RS resource as for PUCCH transmission in the PUCCH resource with the lowest index, or the RS </w:t>
            </w:r>
            <w:r w:rsidR="00F045FD" w:rsidRPr="00F045FD">
              <w:rPr>
                <w:rFonts w:ascii="Arial" w:eastAsia="微软雅黑" w:hAnsi="Arial" w:cs="Arial"/>
                <w:lang w:val="en-US" w:eastAsia="zh-CN"/>
              </w:rPr>
              <w:t>with a respective PUSCH-</w:t>
            </w:r>
            <w:proofErr w:type="spellStart"/>
            <w:r w:rsidR="00F045FD" w:rsidRPr="00F045FD">
              <w:rPr>
                <w:rFonts w:ascii="Arial" w:eastAsia="微软雅黑" w:hAnsi="Arial" w:cs="Arial"/>
                <w:lang w:val="en-US" w:eastAsia="zh-CN"/>
              </w:rPr>
              <w:t>PathlossReferenceRS</w:t>
            </w:r>
            <w:proofErr w:type="spellEnd"/>
            <w:r w:rsidR="00F045FD" w:rsidRPr="00F045FD">
              <w:rPr>
                <w:rFonts w:ascii="Arial" w:eastAsia="微软雅黑" w:hAnsi="Arial" w:cs="Arial"/>
                <w:lang w:val="en-US" w:eastAsia="zh-CN"/>
              </w:rPr>
              <w:t xml:space="preserve">-Id value being equal to zero to determine </w:t>
            </w:r>
            <w:r w:rsidR="00F045FD" w:rsidRPr="00F045FD">
              <w:rPr>
                <w:rFonts w:ascii="Arial" w:hAnsi="Arial" w:cs="Arial"/>
                <w:position w:val="-12"/>
              </w:rPr>
              <w:object w:dxaOrig="1005" w:dyaOrig="330" w14:anchorId="3BCFBC62">
                <v:shape id="_x0000_i1026" type="#_x0000_t75" style="width:50.1pt;height:16.9pt" o:ole="">
                  <v:imagedata r:id="rId11" o:title=""/>
                </v:shape>
                <o:OLEObject Type="Embed" ProgID="Equation.3" ShapeID="_x0000_i1026" DrawAspect="Content" ObjectID="_1672495677" r:id="rId13"/>
              </w:object>
            </w:r>
            <w:r w:rsidR="00F045FD" w:rsidRPr="00F045FD">
              <w:rPr>
                <w:rFonts w:ascii="Arial" w:eastAsia="微软雅黑" w:hAnsi="Arial" w:cs="Arial"/>
                <w:lang w:val="en-US" w:eastAsia="zh-CN"/>
              </w:rPr>
              <w:t xml:space="preserve">, while msg3 initial transmission uses the RS selected for </w:t>
            </w:r>
            <w:r w:rsidR="00F045FD" w:rsidRPr="00F045FD">
              <w:rPr>
                <w:rFonts w:ascii="Arial" w:eastAsia="等线" w:hAnsi="Arial" w:cs="Arial"/>
                <w:noProof/>
                <w:lang w:eastAsia="zh-CN"/>
              </w:rPr>
              <w:t>the corresponding PRACH</w:t>
            </w:r>
            <w:r w:rsidR="00F045FD" w:rsidRPr="00F045FD">
              <w:rPr>
                <w:rFonts w:ascii="Arial" w:eastAsia="微软雅黑" w:hAnsi="Arial" w:cs="Arial"/>
                <w:lang w:val="en-US" w:eastAsia="zh-CN"/>
              </w:rPr>
              <w:t xml:space="preserve"> transmission.</w:t>
            </w:r>
          </w:p>
          <w:p w14:paraId="708AA7DE" w14:textId="6EBCE4B9" w:rsidR="001E41F3" w:rsidRPr="00CE76F1" w:rsidRDefault="00F045FD" w:rsidP="00F045FD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szCs w:val="22"/>
                <w:lang w:eastAsia="zh-CN"/>
              </w:rPr>
            </w:pPr>
            <w:r w:rsidRPr="00F045FD">
              <w:rPr>
                <w:rFonts w:eastAsia="微软雅黑" w:cs="Arial"/>
                <w:lang w:val="en-US" w:eastAsia="zh-CN"/>
              </w:rPr>
              <w:t xml:space="preserve">If reference RS for determining </w:t>
            </w:r>
            <w:r w:rsidRPr="00F045FD">
              <w:rPr>
                <w:rFonts w:cs="Arial"/>
                <w:position w:val="-12"/>
              </w:rPr>
              <w:object w:dxaOrig="1005" w:dyaOrig="330" w14:anchorId="2B7ACC27">
                <v:shape id="_x0000_i1027" type="#_x0000_t75" style="width:50.1pt;height:16.9pt" o:ole="">
                  <v:imagedata r:id="rId11" o:title=""/>
                </v:shape>
                <o:OLEObject Type="Embed" ProgID="Equation.3" ShapeID="_x0000_i1027" DrawAspect="Content" ObjectID="_1672495678" r:id="rId14"/>
              </w:object>
            </w:r>
            <w:r w:rsidRPr="00F045FD">
              <w:rPr>
                <w:rFonts w:eastAsia="微软雅黑" w:cs="Arial"/>
                <w:lang w:val="en-US" w:eastAsia="zh-CN"/>
              </w:rPr>
              <w:t xml:space="preserve"> is not the same between the initial msg3 transmission and msg3 retransmission, the </w:t>
            </w:r>
            <w:r w:rsidR="00321C39">
              <w:rPr>
                <w:rFonts w:eastAsia="微软雅黑" w:cs="Arial" w:hint="eastAsia"/>
                <w:lang w:val="en-US" w:eastAsia="zh-CN"/>
              </w:rPr>
              <w:t>large</w:t>
            </w:r>
            <w:r w:rsidR="00321C39">
              <w:rPr>
                <w:rFonts w:eastAsia="微软雅黑" w:cs="Arial"/>
                <w:lang w:val="en-US" w:eastAsia="zh-CN"/>
              </w:rPr>
              <w:t xml:space="preserve"> </w:t>
            </w:r>
            <w:r w:rsidRPr="00F045FD">
              <w:rPr>
                <w:rFonts w:eastAsia="微软雅黑" w:cs="Arial"/>
                <w:lang w:val="en-US" w:eastAsia="zh-CN"/>
              </w:rPr>
              <w:t xml:space="preserve">difference between transmission power of initial msg3 transmission and msg3 retransmission may </w:t>
            </w:r>
            <w:r w:rsidR="00556456">
              <w:rPr>
                <w:rFonts w:eastAsia="微软雅黑" w:cs="Arial"/>
                <w:lang w:val="en-US" w:eastAsia="zh-CN"/>
              </w:rPr>
              <w:t>lead to inaccurate or unstable power control</w:t>
            </w:r>
            <w:r w:rsidRPr="00F045FD">
              <w:rPr>
                <w:rFonts w:eastAsia="微软雅黑" w:cs="Arial"/>
                <w:lang w:val="en-US" w:eastAsia="zh-CN"/>
              </w:rPr>
              <w:t xml:space="preserve">, </w:t>
            </w:r>
            <w:r w:rsidR="00A84BEB">
              <w:rPr>
                <w:rFonts w:eastAsia="微软雅黑" w:cs="Arial"/>
                <w:lang w:val="en-US" w:eastAsia="zh-CN"/>
              </w:rPr>
              <w:t xml:space="preserve">and further cause </w:t>
            </w:r>
            <w:r w:rsidRPr="00F045FD">
              <w:rPr>
                <w:rFonts w:eastAsia="微软雅黑" w:cs="Arial"/>
                <w:lang w:val="en-US" w:eastAsia="zh-CN"/>
              </w:rPr>
              <w:t>frequent random-access failures</w:t>
            </w:r>
            <w:r w:rsidR="00A84BEB">
              <w:rPr>
                <w:rFonts w:eastAsia="微软雅黑" w:cs="Arial"/>
                <w:lang w:val="en-US" w:eastAsia="zh-CN"/>
              </w:rPr>
              <w:t xml:space="preserve"> in </w:t>
            </w:r>
            <w:r w:rsidR="006608EC">
              <w:rPr>
                <w:rFonts w:eastAsia="微软雅黑" w:cs="Arial"/>
                <w:lang w:val="en-US" w:eastAsia="zh-CN"/>
              </w:rPr>
              <w:t xml:space="preserve">some </w:t>
            </w:r>
            <w:r w:rsidR="00A84BEB">
              <w:rPr>
                <w:rFonts w:eastAsia="微软雅黑" w:cs="Arial"/>
                <w:lang w:val="en-US" w:eastAsia="zh-CN"/>
              </w:rPr>
              <w:t>cases</w:t>
            </w:r>
            <w:r w:rsidRPr="00F045FD">
              <w:rPr>
                <w:rFonts w:eastAsia="微软雅黑" w:cs="Arial"/>
                <w:lang w:val="en-US"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6F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2B9FF" w:rsidR="001E41F3" w:rsidRPr="00CE76F1" w:rsidRDefault="00743453" w:rsidP="00743453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szCs w:val="22"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Using the RS for the corresponding PRACH transmission as the RS</w:t>
            </w:r>
            <w:r>
              <w:rPr>
                <w:rFonts w:ascii="Times New Roman" w:hAnsi="Times New Roman"/>
                <w:position w:val="-10"/>
              </w:rPr>
              <w:object w:dxaOrig="285" w:dyaOrig="330" w14:anchorId="20E13C3A">
                <v:shape id="_x0000_i1028" type="#_x0000_t75" style="width:14.4pt;height:16.9pt" o:ole="">
                  <v:imagedata r:id="rId15" o:title=""/>
                </v:shape>
                <o:OLEObject Type="Embed" ProgID="Equation.3" ShapeID="_x0000_i1028" DrawAspect="Content" ObjectID="_1672495679" r:id="rId16"/>
              </w:object>
            </w:r>
            <w:r>
              <w:rPr>
                <w:rFonts w:eastAsia="等线"/>
                <w:noProof/>
                <w:lang w:eastAsia="zh-CN"/>
              </w:rPr>
              <w:t xml:space="preserve"> for pathloss</w:t>
            </w:r>
            <w:r>
              <w:rPr>
                <w:rFonts w:ascii="Times New Roman" w:hAnsi="Times New Roman"/>
                <w:position w:val="-12"/>
              </w:rPr>
              <w:object w:dxaOrig="1005" w:dyaOrig="330" w14:anchorId="7BD0448C">
                <v:shape id="_x0000_i1029" type="#_x0000_t75" style="width:50.1pt;height:16.9pt" o:ole="">
                  <v:imagedata r:id="rId11" o:title=""/>
                </v:shape>
                <o:OLEObject Type="Embed" ProgID="Equation.3" ShapeID="_x0000_i1029" DrawAspect="Content" ObjectID="_1672495680" r:id="rId17"/>
              </w:object>
            </w:r>
            <w:r>
              <w:rPr>
                <w:rFonts w:eastAsia="等线"/>
                <w:noProof/>
                <w:lang w:eastAsia="zh-CN"/>
              </w:rPr>
              <w:t xml:space="preserve"> for msg3 retransmission.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76F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05B1A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05B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888E8" w:rsidR="001E41F3" w:rsidRPr="00CE76F1" w:rsidRDefault="002B6118" w:rsidP="002B6118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  <w:lang w:eastAsia="zh-CN"/>
              </w:rPr>
            </w:pPr>
            <w:r>
              <w:rPr>
                <w:noProof/>
              </w:rPr>
              <w:t xml:space="preserve">It will cause </w:t>
            </w:r>
            <w:r w:rsidR="00A84BEB">
              <w:rPr>
                <w:rFonts w:eastAsia="微软雅黑" w:cs="Arial"/>
                <w:lang w:val="en-US" w:eastAsia="zh-CN"/>
              </w:rPr>
              <w:t>inaccurate or unstable power control,</w:t>
            </w:r>
            <w:r w:rsidR="00A84BEB">
              <w:rPr>
                <w:noProof/>
              </w:rPr>
              <w:t xml:space="preserve"> and also </w:t>
            </w:r>
            <w:r>
              <w:rPr>
                <w:noProof/>
              </w:rPr>
              <w:t xml:space="preserve">frequent random-access failure in </w:t>
            </w:r>
            <w:r w:rsidR="004212C9">
              <w:rPr>
                <w:rFonts w:eastAsia="微软雅黑" w:cs="Arial"/>
                <w:lang w:val="en-US" w:eastAsia="zh-CN"/>
              </w:rPr>
              <w:t xml:space="preserve">some </w:t>
            </w:r>
            <w:r w:rsidR="00A84BEB">
              <w:rPr>
                <w:rFonts w:eastAsia="微软雅黑" w:cs="Arial"/>
                <w:lang w:val="en-US" w:eastAsia="zh-CN"/>
              </w:rPr>
              <w:t>cases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4FF0D" w:rsidR="001E41F3" w:rsidRDefault="00F77649" w:rsidP="00556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897616">
              <w:rPr>
                <w:noProof/>
                <w:lang w:eastAsia="zh-CN"/>
              </w:rPr>
              <w:t>1</w:t>
            </w:r>
            <w:r w:rsidR="00556423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406700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A5697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3ED30C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3DA6B" w14:textId="77777777" w:rsidR="000272D3" w:rsidRDefault="000272D3" w:rsidP="000272D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2F3F0ABF" w14:textId="77777777" w:rsidR="000272D3" w:rsidRDefault="000272D3" w:rsidP="000272D3">
            <w:pPr>
              <w:pStyle w:val="CRCoverPage"/>
              <w:spacing w:after="0"/>
              <w:ind w:left="100"/>
            </w:pPr>
          </w:p>
          <w:p w14:paraId="3C77C2CC" w14:textId="0D9A4EA4" w:rsidR="000272D3" w:rsidRDefault="00B33839" w:rsidP="000272D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微软雅黑"/>
                <w:lang w:val="en-US" w:eastAsia="zh-CN"/>
              </w:rPr>
              <w:lastRenderedPageBreak/>
              <w:t>It is expected UEs and networks are implemented with the same understanding that initial msg3 transmission and msg3 retransmission use the same RS for pathloss determination, thus no change is required.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5D4569" w:rsidR="008863B9" w:rsidRDefault="00556423">
            <w:pPr>
              <w:pStyle w:val="CRCoverPage"/>
              <w:spacing w:after="0"/>
              <w:ind w:left="100"/>
              <w:rPr>
                <w:noProof/>
              </w:rPr>
            </w:pPr>
            <w:r w:rsidRPr="00F53528">
              <w:rPr>
                <w:lang w:val="en-US" w:eastAsia="zh-CN"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E88D49" w14:textId="089DC96E" w:rsidR="00556423" w:rsidRPr="00B916EC" w:rsidRDefault="00556423" w:rsidP="00556423">
      <w:pPr>
        <w:pStyle w:val="3"/>
      </w:pPr>
      <w:bookmarkStart w:id="1" w:name="_Toc12021448"/>
      <w:bookmarkStart w:id="2" w:name="_Toc20311560"/>
      <w:bookmarkStart w:id="3" w:name="_Toc26719385"/>
      <w:bookmarkStart w:id="4" w:name="_Toc44877045"/>
      <w:bookmarkStart w:id="5" w:name="_Toc51963676"/>
      <w:r w:rsidRPr="00B916EC">
        <w:lastRenderedPageBreak/>
        <w:t>7.</w:t>
      </w:r>
      <w:r w:rsidR="00897616">
        <w:t>1</w:t>
      </w:r>
      <w:r w:rsidRPr="00B916EC">
        <w:t>.1</w:t>
      </w:r>
      <w:r w:rsidRPr="00B916EC">
        <w:tab/>
        <w:t>UE behaviour</w:t>
      </w:r>
      <w:bookmarkEnd w:id="1"/>
      <w:bookmarkEnd w:id="2"/>
      <w:bookmarkEnd w:id="3"/>
      <w:bookmarkEnd w:id="4"/>
      <w:bookmarkEnd w:id="5"/>
    </w:p>
    <w:p w14:paraId="1B91EB4D" w14:textId="4C1539D6" w:rsidR="00556423" w:rsidRDefault="00556423" w:rsidP="00556423">
      <w:pPr>
        <w:spacing w:beforeLines="50" w:before="120" w:afterLines="50" w:after="120"/>
        <w:jc w:val="center"/>
        <w:rPr>
          <w:rFonts w:eastAsia="宋体"/>
          <w:color w:val="FF0000"/>
          <w:sz w:val="21"/>
          <w:szCs w:val="21"/>
          <w:lang w:val="en-US" w:eastAsia="zh-CN"/>
        </w:rPr>
      </w:pP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>&lt;Unchanged part</w:t>
      </w:r>
      <w:r w:rsidR="007D0836">
        <w:rPr>
          <w:rFonts w:eastAsia="宋体"/>
          <w:color w:val="FF0000"/>
          <w:sz w:val="21"/>
          <w:szCs w:val="21"/>
          <w:lang w:val="en-US" w:eastAsia="zh-CN"/>
        </w:rPr>
        <w:t>s</w:t>
      </w: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 xml:space="preserve"> </w:t>
      </w:r>
      <w:r w:rsidR="007D0836">
        <w:rPr>
          <w:rFonts w:eastAsia="宋体"/>
          <w:color w:val="FF0000"/>
          <w:sz w:val="21"/>
          <w:szCs w:val="21"/>
          <w:lang w:val="en-US" w:eastAsia="zh-CN"/>
        </w:rPr>
        <w:t xml:space="preserve">are </w:t>
      </w: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>omitted&gt;</w:t>
      </w:r>
    </w:p>
    <w:p w14:paraId="16BC97A1" w14:textId="77777777" w:rsidR="00194CE8" w:rsidRDefault="00194CE8" w:rsidP="00194CE8">
      <w:pPr>
        <w:pStyle w:val="B1"/>
        <w:rPr>
          <w:lang w:val="en-US"/>
        </w:rPr>
      </w:pPr>
      <w:r>
        <w:t>-</w:t>
      </w:r>
      <w:r>
        <w:tab/>
      </w:r>
      <w:r w:rsidRPr="00B916EC">
        <w:rPr>
          <w:position w:val="-12"/>
        </w:rPr>
        <w:object w:dxaOrig="960" w:dyaOrig="320" w14:anchorId="007E7F64">
          <v:shape id="_x0000_i1030" type="#_x0000_t75" style="width:50.1pt;height:16.9pt" o:ole="">
            <v:imagedata r:id="rId11" o:title=""/>
          </v:shape>
          <o:OLEObject Type="Embed" ProgID="Equation.3" ShapeID="_x0000_i1030" DrawAspect="Content" ObjectID="_1672495681" r:id="rId19"/>
        </w:object>
      </w:r>
      <w:r w:rsidRPr="00B916EC">
        <w:t xml:space="preserve">is </w:t>
      </w:r>
      <w:r w:rsidRPr="00B916EC">
        <w:rPr>
          <w:lang w:val="en-US"/>
        </w:rPr>
        <w:t>a</w:t>
      </w:r>
      <w:r w:rsidRPr="00B916EC">
        <w:t xml:space="preserve"> downlink pathloss estimate </w:t>
      </w:r>
      <w:r w:rsidRPr="00B916EC">
        <w:rPr>
          <w:rFonts w:eastAsia="MS Mincho"/>
        </w:rPr>
        <w:t xml:space="preserve">in dB </w:t>
      </w:r>
      <w:r w:rsidRPr="00B916EC">
        <w:t xml:space="preserve">calculated </w:t>
      </w:r>
      <w:r w:rsidRPr="00B916EC">
        <w:rPr>
          <w:lang w:val="en-US"/>
        </w:rPr>
        <w:t>by</w:t>
      </w:r>
      <w:r w:rsidRPr="00B916EC">
        <w:t xml:space="preserve"> the UE </w:t>
      </w:r>
      <w:r w:rsidRPr="00B916EC">
        <w:rPr>
          <w:lang w:val="en-US"/>
        </w:rPr>
        <w:t xml:space="preserve">using reference signal (RS) </w:t>
      </w:r>
      <w:r>
        <w:rPr>
          <w:lang w:val="en-US"/>
        </w:rPr>
        <w:t>index</w:t>
      </w:r>
      <w:r w:rsidRPr="00B916EC">
        <w:rPr>
          <w:lang w:val="en-US"/>
        </w:rPr>
        <w:t xml:space="preserve"> </w:t>
      </w:r>
      <w:r>
        <w:rPr>
          <w:noProof/>
          <w:position w:val="-10"/>
          <w:lang w:val="en-US"/>
        </w:rPr>
        <w:drawing>
          <wp:inline distT="0" distB="0" distL="0" distR="0" wp14:anchorId="1D763065" wp14:editId="5A2B48CA">
            <wp:extent cx="170815" cy="200660"/>
            <wp:effectExtent l="0" t="0" r="635" b="8890"/>
            <wp:docPr id="954" name="Picture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>the active DL BWP, as described in Clause 12,</w:t>
      </w:r>
      <w:r w:rsidRPr="00B916EC">
        <w:rPr>
          <w:iCs/>
          <w:lang w:val="en-US"/>
        </w:rPr>
        <w:t xml:space="preserve"> </w:t>
      </w:r>
      <w:r>
        <w:rPr>
          <w:iCs/>
          <w:lang w:val="en-US"/>
        </w:rPr>
        <w:t xml:space="preserve">of carrier </w:t>
      </w:r>
      <w:r w:rsidRPr="00B916EC">
        <w:rPr>
          <w:iCs/>
          <w:position w:val="-10"/>
        </w:rPr>
        <w:object w:dxaOrig="220" w:dyaOrig="300" w14:anchorId="0FE9D01C">
          <v:shape id="_x0000_i1031" type="#_x0000_t75" style="width:14.4pt;height:14.4pt" o:ole="">
            <v:imagedata r:id="rId21" o:title=""/>
          </v:shape>
          <o:OLEObject Type="Embed" ProgID="Equation.3" ShapeID="_x0000_i1031" DrawAspect="Content" ObjectID="_1672495682" r:id="rId22"/>
        </w:object>
      </w:r>
      <w:r>
        <w:rPr>
          <w:iCs/>
          <w:lang w:val="en-US"/>
        </w:rPr>
        <w:t xml:space="preserve"> </w:t>
      </w:r>
      <w:r w:rsidRPr="00B916EC">
        <w:rPr>
          <w:iCs/>
          <w:lang w:val="en-US"/>
        </w:rPr>
        <w:t>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17E17F2B">
          <v:shape id="_x0000_i1032" type="#_x0000_t75" style="width:10.65pt;height:11.9pt" o:ole="">
            <v:imagedata r:id="rId23" o:title=""/>
          </v:shape>
          <o:OLEObject Type="Embed" ProgID="Equation.3" ShapeID="_x0000_i1032" DrawAspect="Content" ObjectID="_1672495683" r:id="rId24"/>
        </w:object>
      </w:r>
    </w:p>
    <w:p w14:paraId="5C11C2BE" w14:textId="77777777" w:rsidR="00194CE8" w:rsidRDefault="00194CE8" w:rsidP="00194CE8">
      <w:pPr>
        <w:pStyle w:val="B2"/>
      </w:pPr>
      <w:r>
        <w:t>-</w:t>
      </w:r>
      <w:r>
        <w:tab/>
        <w:t xml:space="preserve">If the UE is not provided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w:r w:rsidRPr="00B916EC">
        <w:rPr>
          <w:position w:val="-12"/>
        </w:rPr>
        <w:object w:dxaOrig="960" w:dyaOrig="320" w14:anchorId="40D84E0E">
          <v:shape id="_x0000_i1033" type="#_x0000_t75" style="width:50.1pt;height:16.9pt" o:ole="">
            <v:imagedata r:id="rId11" o:title=""/>
          </v:shape>
          <o:OLEObject Type="Embed" ProgID="Equation.3" ShapeID="_x0000_i1033" DrawAspect="Content" ObjectID="_1672495684" r:id="rId25"/>
        </w:object>
      </w:r>
      <w:r>
        <w:rPr>
          <w:iCs/>
        </w:rPr>
        <w:t xml:space="preserve"> using a RS resource</w:t>
      </w:r>
      <w:r>
        <w:rPr>
          <w:iCs/>
          <w:lang w:val="en-US"/>
        </w:rPr>
        <w:t xml:space="preserve"> </w:t>
      </w:r>
      <w:r>
        <w:rPr>
          <w:iCs/>
        </w:rPr>
        <w:t xml:space="preserve">from the SS/PBCH block 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 w14:paraId="3068E943" w14:textId="77777777" w:rsidR="00194CE8" w:rsidRDefault="00194CE8" w:rsidP="00194CE8">
      <w:pPr>
        <w:pStyle w:val="B2"/>
        <w:rPr>
          <w:rFonts w:eastAsia="MS Mincho"/>
        </w:rPr>
      </w:pPr>
      <w:r>
        <w:t>-</w:t>
      </w:r>
      <w:r>
        <w:tab/>
        <w:t xml:space="preserve">If </w:t>
      </w:r>
      <w:r w:rsidRPr="00B916EC">
        <w:t>the UE is configured with a number of RS resource</w:t>
      </w:r>
      <w:r>
        <w:t xml:space="preserve"> indexe</w:t>
      </w:r>
      <w:r w:rsidRPr="00B916EC">
        <w:t>s</w:t>
      </w:r>
      <w:r>
        <w:rPr>
          <w:lang w:val="en-US"/>
        </w:rPr>
        <w:t>,</w:t>
      </w:r>
      <w:r w:rsidRPr="00B916EC">
        <w:t xml:space="preserve"> </w:t>
      </w:r>
      <w:r>
        <w:t>up to the value of</w:t>
      </w:r>
      <w:r w:rsidRPr="00B916EC">
        <w:t xml:space="preserve"> </w:t>
      </w:r>
      <w:proofErr w:type="spellStart"/>
      <w:r w:rsidRPr="005B3110">
        <w:rPr>
          <w:i/>
        </w:rPr>
        <w:t>maxNrofPUSCH-PathlossReferenceRS</w:t>
      </w:r>
      <w:r w:rsidRPr="00612E78">
        <w:rPr>
          <w:i/>
        </w:rPr>
        <w:t>s</w:t>
      </w:r>
      <w:proofErr w:type="spellEnd"/>
      <w:r w:rsidRPr="00AB72D2">
        <w:rPr>
          <w:lang w:val="en-US"/>
        </w:rPr>
        <w:t>,</w:t>
      </w:r>
      <w:r w:rsidRPr="0058198C">
        <w:rPr>
          <w:rFonts w:eastAsia="MS Mincho"/>
        </w:rPr>
        <w:t xml:space="preserve"> </w:t>
      </w:r>
      <w:r w:rsidRPr="00B916EC">
        <w:rPr>
          <w:rFonts w:eastAsia="MS Mincho"/>
        </w:rPr>
        <w:t>and a respective set of RS configurations for the number of RS resource</w:t>
      </w:r>
      <w:r>
        <w:rPr>
          <w:rFonts w:eastAsia="MS Mincho"/>
        </w:rPr>
        <w:t xml:space="preserve"> indexe</w:t>
      </w:r>
      <w:r w:rsidRPr="00B916EC">
        <w:rPr>
          <w:rFonts w:eastAsia="MS Mincho"/>
        </w:rPr>
        <w:t xml:space="preserve">s by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>
        <w:rPr>
          <w:lang w:val="en-US"/>
        </w:rPr>
        <w:t>, t</w:t>
      </w:r>
      <w:r>
        <w:rPr>
          <w:rFonts w:eastAsia="MS Mincho"/>
        </w:rPr>
        <w:t xml:space="preserve">he set of RS resource indexes can </w:t>
      </w:r>
      <w:r w:rsidRPr="00B916EC">
        <w:rPr>
          <w:rFonts w:eastAsia="MS Mincho"/>
        </w:rPr>
        <w:t>include one or both of a set of SS/PBCH block indexes</w:t>
      </w:r>
      <w:r>
        <w:rPr>
          <w:rFonts w:eastAsia="MS Mincho"/>
        </w:rPr>
        <w:t>, each</w:t>
      </w:r>
      <w:r w:rsidRPr="00B916EC">
        <w:rPr>
          <w:rFonts w:eastAsia="MS Mincho"/>
        </w:rPr>
        <w:t xml:space="preserve"> provided by </w:t>
      </w:r>
      <w:proofErr w:type="spellStart"/>
      <w:r w:rsidRPr="005B3110">
        <w:rPr>
          <w:i/>
        </w:rPr>
        <w:t>ssb</w:t>
      </w:r>
      <w:proofErr w:type="spellEnd"/>
      <w:r w:rsidRPr="005B3110">
        <w:rPr>
          <w:i/>
        </w:rPr>
        <w:t>-Index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 w:rsidRPr="00075297">
        <w:rPr>
          <w:i/>
        </w:rPr>
        <w:t>pusch</w:t>
      </w:r>
      <w:proofErr w:type="spellEnd"/>
      <w:r w:rsidRPr="00075297">
        <w:rPr>
          <w:i/>
        </w:rPr>
        <w:t>-</w:t>
      </w:r>
      <w:proofErr w:type="spellStart"/>
      <w:r w:rsidRPr="00BF09E1">
        <w:rPr>
          <w:i/>
        </w:rPr>
        <w:t>PathlossReferenceRS</w:t>
      </w:r>
      <w:proofErr w:type="spellEnd"/>
      <w:r w:rsidRPr="00BF09E1">
        <w:rPr>
          <w:i/>
        </w:rPr>
        <w:t>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maps to a SS/PBCH block index, </w:t>
      </w:r>
      <w:r w:rsidRPr="00B916EC">
        <w:rPr>
          <w:rFonts w:eastAsia="MS Mincho"/>
        </w:rPr>
        <w:t xml:space="preserve">and a set of CSI-RS </w:t>
      </w:r>
      <w:r>
        <w:rPr>
          <w:rFonts w:eastAsia="MS Mincho"/>
        </w:rPr>
        <w:t>resource</w:t>
      </w:r>
      <w:r w:rsidRPr="00B916EC">
        <w:rPr>
          <w:rFonts w:eastAsia="MS Mincho"/>
        </w:rPr>
        <w:t xml:space="preserve"> indexes</w:t>
      </w:r>
      <w:r>
        <w:rPr>
          <w:rFonts w:eastAsia="MS Mincho"/>
        </w:rPr>
        <w:t>, each</w:t>
      </w:r>
      <w:r w:rsidRPr="00B916EC">
        <w:rPr>
          <w:rFonts w:eastAsia="MS Mincho"/>
        </w:rPr>
        <w:t xml:space="preserve"> provided by </w:t>
      </w:r>
      <w:proofErr w:type="spellStart"/>
      <w:r w:rsidRPr="005B3110">
        <w:rPr>
          <w:i/>
        </w:rPr>
        <w:t>csi</w:t>
      </w:r>
      <w:proofErr w:type="spellEnd"/>
      <w:r w:rsidRPr="005B3110">
        <w:rPr>
          <w:i/>
        </w:rPr>
        <w:t>-RS-Index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 w:rsidRPr="00BF09E1">
        <w:rPr>
          <w:i/>
        </w:rPr>
        <w:t>pusch</w:t>
      </w:r>
      <w:proofErr w:type="spellEnd"/>
      <w:r w:rsidRPr="00BF09E1">
        <w:rPr>
          <w:i/>
        </w:rPr>
        <w:t>-</w:t>
      </w:r>
      <w:proofErr w:type="spellStart"/>
      <w:r w:rsidRPr="00BF09E1">
        <w:rPr>
          <w:i/>
        </w:rPr>
        <w:t>PathlossReferenceRS</w:t>
      </w:r>
      <w:proofErr w:type="spellEnd"/>
      <w:r w:rsidRPr="00BF09E1">
        <w:rPr>
          <w:i/>
        </w:rPr>
        <w:t>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maps to a CSI-RS resource index</w:t>
      </w:r>
      <w:r w:rsidRPr="00B916EC">
        <w:rPr>
          <w:iCs/>
        </w:rPr>
        <w:t xml:space="preserve">. </w:t>
      </w:r>
      <w:r w:rsidRPr="00B916EC">
        <w:rPr>
          <w:rFonts w:eastAsia="MS Mincho"/>
        </w:rPr>
        <w:t xml:space="preserve">The UE identifies a RS resource </w:t>
      </w:r>
      <w:r>
        <w:rPr>
          <w:rFonts w:eastAsia="MS Mincho"/>
        </w:rPr>
        <w:t>index</w:t>
      </w:r>
      <w:r>
        <w:rPr>
          <w:rFonts w:eastAsia="MS Mincho"/>
          <w:lang w:val="en-US"/>
        </w:rPr>
        <w:t xml:space="preserve"> </w:t>
      </w:r>
      <w:r w:rsidRPr="00B916EC">
        <w:rPr>
          <w:position w:val="-10"/>
        </w:rPr>
        <w:object w:dxaOrig="260" w:dyaOrig="300" w14:anchorId="45373E79">
          <v:shape id="_x0000_i1034" type="#_x0000_t75" style="width:14.4pt;height:15.65pt" o:ole="">
            <v:imagedata r:id="rId15" o:title=""/>
          </v:shape>
          <o:OLEObject Type="Embed" ProgID="Equation.3" ShapeID="_x0000_i1034" DrawAspect="Content" ObjectID="_1672495685" r:id="rId26"/>
        </w:object>
      </w:r>
      <w:r>
        <w:rPr>
          <w:rFonts w:eastAsia="MS Mincho"/>
        </w:rPr>
        <w:t xml:space="preserve"> </w:t>
      </w:r>
      <w:r w:rsidRPr="00B916EC">
        <w:rPr>
          <w:rFonts w:eastAsia="MS Mincho"/>
        </w:rPr>
        <w:t>in the set of RS resource</w:t>
      </w:r>
      <w:r>
        <w:rPr>
          <w:rFonts w:eastAsia="MS Mincho"/>
        </w:rPr>
        <w:t xml:space="preserve"> indexe</w:t>
      </w:r>
      <w:r w:rsidRPr="00B916EC">
        <w:rPr>
          <w:rFonts w:eastAsia="MS Mincho"/>
        </w:rPr>
        <w:t xml:space="preserve">s to correspond </w:t>
      </w:r>
      <w:r>
        <w:rPr>
          <w:rFonts w:eastAsia="MS Mincho"/>
        </w:rPr>
        <w:t xml:space="preserve">either </w:t>
      </w:r>
      <w:r w:rsidRPr="00B916EC">
        <w:rPr>
          <w:rFonts w:eastAsia="MS Mincho"/>
        </w:rPr>
        <w:t xml:space="preserve">to a SS/PBCH block </w:t>
      </w:r>
      <w:r>
        <w:rPr>
          <w:rFonts w:eastAsia="MS Mincho"/>
        </w:rPr>
        <w:t xml:space="preserve">index </w:t>
      </w:r>
      <w:r w:rsidRPr="00B916EC">
        <w:rPr>
          <w:rFonts w:eastAsia="MS Mincho"/>
        </w:rPr>
        <w:t xml:space="preserve">or to a CSI-RS </w:t>
      </w:r>
      <w:r>
        <w:rPr>
          <w:rFonts w:eastAsia="MS Mincho"/>
        </w:rPr>
        <w:t>resource index</w:t>
      </w:r>
      <w:r w:rsidRPr="00B916EC">
        <w:rPr>
          <w:rFonts w:eastAsia="MS Mincho"/>
        </w:rPr>
        <w:t xml:space="preserve"> as provided by </w:t>
      </w:r>
      <w:proofErr w:type="spellStart"/>
      <w:r w:rsidRPr="005B3110">
        <w:rPr>
          <w:i/>
        </w:rPr>
        <w:t>pusch</w:t>
      </w:r>
      <w:proofErr w:type="spellEnd"/>
      <w:r w:rsidRPr="005B3110">
        <w:rPr>
          <w:i/>
        </w:rPr>
        <w:t>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in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</w:p>
    <w:p w14:paraId="43C97AF1" w14:textId="6DE1E854" w:rsidR="00194CE8" w:rsidRDefault="00194CE8" w:rsidP="00194CE8">
      <w:pPr>
        <w:pStyle w:val="B2"/>
      </w:pPr>
      <w:r>
        <w:t>-</w:t>
      </w:r>
      <w:r>
        <w:tab/>
      </w:r>
      <w:ins w:id="6" w:author="Siqi,Liu(vivo)" w:date="2021-01-14T16:02:00Z">
        <w:r w:rsidR="00127EA7">
          <w:t>For</w:t>
        </w:r>
        <w:r w:rsidR="00127EA7">
          <w:rPr>
            <w:lang w:val="en-US"/>
          </w:rPr>
          <w:t xml:space="preserve"> </w:t>
        </w:r>
        <w:r w:rsidR="00127EA7">
          <w:rPr>
            <w:lang w:eastAsia="zh-CN"/>
          </w:rPr>
          <w:t>a PUSCH (re)transmission corresponding to</w:t>
        </w:r>
      </w:ins>
      <w:del w:id="7" w:author="Siqi,Liu(vivo)" w:date="2021-01-14T16:02:00Z">
        <w:r w:rsidDel="00127EA7">
          <w:delText>If the PUSCH</w:delText>
        </w:r>
        <w:r w:rsidRPr="00C52891" w:rsidDel="00127EA7">
          <w:rPr>
            <w:lang w:val="en-US"/>
          </w:rPr>
          <w:delText xml:space="preserve"> </w:delText>
        </w:r>
        <w:r w:rsidDel="00127EA7">
          <w:rPr>
            <w:lang w:val="en-US"/>
          </w:rPr>
          <w:delText xml:space="preserve">transmission </w:delText>
        </w:r>
        <w:r w:rsidDel="00127EA7">
          <w:delText xml:space="preserve">is </w:delText>
        </w:r>
        <w:r w:rsidDel="00127EA7">
          <w:rPr>
            <w:lang w:val="en-US"/>
          </w:rPr>
          <w:delText>scheduled by</w:delText>
        </w:r>
      </w:del>
      <w:r>
        <w:rPr>
          <w:lang w:val="en-US"/>
        </w:rPr>
        <w:t xml:space="preserve"> a RAR UL grant as described in Clause 8.3</w:t>
      </w:r>
      <w:r w:rsidRPr="00B916EC">
        <w:rPr>
          <w:iCs/>
        </w:rPr>
        <w:t xml:space="preserve">, </w:t>
      </w:r>
      <w:r>
        <w:rPr>
          <w:iCs/>
        </w:rPr>
        <w:t>the UE uses the same RS resource index</w:t>
      </w:r>
      <w:r>
        <w:rPr>
          <w:iCs/>
          <w:lang w:val="en-US"/>
        </w:rPr>
        <w:t xml:space="preserve"> </w:t>
      </w:r>
      <w:r w:rsidRPr="00B916EC">
        <w:rPr>
          <w:position w:val="-10"/>
        </w:rPr>
        <w:object w:dxaOrig="260" w:dyaOrig="300" w14:anchorId="73647FC5">
          <v:shape id="_x0000_i1035" type="#_x0000_t75" style="width:14.4pt;height:15.65pt" o:ole="">
            <v:imagedata r:id="rId15" o:title=""/>
          </v:shape>
          <o:OLEObject Type="Embed" ProgID="Equation.3" ShapeID="_x0000_i1035" DrawAspect="Content" ObjectID="_1672495686" r:id="rId27"/>
        </w:object>
      </w:r>
      <w:r>
        <w:rPr>
          <w:iCs/>
        </w:rPr>
        <w:t xml:space="preserve"> as for a corresponding PRACH transmission</w:t>
      </w:r>
    </w:p>
    <w:p w14:paraId="237E53F5" w14:textId="77777777" w:rsidR="00194CE8" w:rsidRPr="003A5BF8" w:rsidRDefault="00194CE8" w:rsidP="00194CE8">
      <w:pPr>
        <w:pStyle w:val="B2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the UE is provided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>
        <w:rPr>
          <w:iCs/>
          <w:lang w:val="en-US"/>
        </w:rPr>
        <w:t xml:space="preserve"> </w:t>
      </w:r>
      <w:r w:rsidRPr="007A2D3D">
        <w:t xml:space="preserve">and more than one values of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t>, the UE obtains</w:t>
      </w:r>
      <w:r w:rsidRPr="004516B4">
        <w:t xml:space="preserve"> a mapping </w:t>
      </w:r>
      <w:r>
        <w:rPr>
          <w:lang w:val="en-US"/>
        </w:rPr>
        <w:t xml:space="preserve">from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4516B4">
        <w:t xml:space="preserve"> between a set of values for the SRI field in DCI format 0_1 and a set of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values</w:t>
      </w:r>
      <w:r w:rsidRPr="004516B4">
        <w:t>. If the PUSCH transmission is scheduled by a DCI format 0_1</w:t>
      </w:r>
      <w:r>
        <w:rPr>
          <w:lang w:val="en-US"/>
        </w:rPr>
        <w:t xml:space="preserve"> that</w:t>
      </w:r>
      <w:r>
        <w:t xml:space="preserve"> includes </w:t>
      </w:r>
      <w:proofErr w:type="gramStart"/>
      <w:r>
        <w:t>a</w:t>
      </w:r>
      <w:proofErr w:type="gramEnd"/>
      <w:r>
        <w:t xml:space="preserve"> SRI field</w:t>
      </w:r>
      <w:r>
        <w:rPr>
          <w:lang w:val="en-US"/>
        </w:rPr>
        <w:t xml:space="preserve">, </w:t>
      </w:r>
      <w:r w:rsidRPr="004516B4">
        <w:t xml:space="preserve">the UE </w:t>
      </w:r>
      <w:r>
        <w:t>determines</w:t>
      </w:r>
      <w:r w:rsidRPr="004516B4">
        <w:t xml:space="preserve"> the RS resource </w:t>
      </w:r>
      <w:r>
        <w:rPr>
          <w:lang w:val="en-US"/>
        </w:rPr>
        <w:t>index</w:t>
      </w:r>
      <w:r w:rsidRPr="004516B4">
        <w:t xml:space="preserve"> </w:t>
      </w:r>
      <w:r w:rsidRPr="00B916EC">
        <w:rPr>
          <w:position w:val="-10"/>
        </w:rPr>
        <w:object w:dxaOrig="260" w:dyaOrig="300" w14:anchorId="7186A445">
          <v:shape id="_x0000_i1036" type="#_x0000_t75" style="width:14.4pt;height:15.65pt" o:ole="">
            <v:imagedata r:id="rId15" o:title=""/>
          </v:shape>
          <o:OLEObject Type="Embed" ProgID="Equation.3" ShapeID="_x0000_i1036" DrawAspect="Content" ObjectID="_1672495687" r:id="rId28"/>
        </w:object>
      </w:r>
      <w:r w:rsidRPr="004516B4">
        <w:rPr>
          <w:iCs/>
        </w:rPr>
        <w:t xml:space="preserve"> </w:t>
      </w:r>
      <w:r w:rsidRPr="004516B4">
        <w:t xml:space="preserve">from the </w:t>
      </w:r>
      <w:r>
        <w:t>value</w:t>
      </w:r>
      <w:r w:rsidRPr="004516B4">
        <w:t xml:space="preserve"> of </w:t>
      </w:r>
      <w:r>
        <w:rPr>
          <w:rFonts w:eastAsia="MS Mincho"/>
          <w:i/>
          <w:lang w:val="en-US"/>
        </w:rPr>
        <w:t>PUSCH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 w:rsidRPr="00B916EC"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 w:rsidRPr="00B916EC"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 w:rsidRPr="004516B4">
        <w:t>that is mapped to the SRI field value</w:t>
      </w:r>
      <w:r>
        <w:rPr>
          <w:lang w:val="en-US"/>
        </w:rPr>
        <w:t xml:space="preserve"> </w:t>
      </w:r>
      <w:r w:rsidRPr="007E2EF1">
        <w:t>where the RS resource is either on serving cell</w:t>
      </w:r>
      <w:r w:rsidRPr="007E2EF1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5558E712">
          <v:shape id="_x0000_i1037" type="#_x0000_t75" style="width:10.65pt;height:11.9pt" o:ole="">
            <v:imagedata r:id="rId23" o:title=""/>
          </v:shape>
          <o:OLEObject Type="Embed" ProgID="Equation.3" ShapeID="_x0000_i1037" DrawAspect="Content" ObjectID="_1672495688" r:id="rId29"/>
        </w:object>
      </w:r>
      <w:r w:rsidRPr="007E2EF1">
        <w:rPr>
          <w:lang w:val="en-US"/>
        </w:rPr>
        <w:t xml:space="preserve"> </w:t>
      </w:r>
      <w:r w:rsidRPr="007E2EF1">
        <w:t xml:space="preserve">or, if provided, on a serving cell indicated by a value of </w:t>
      </w:r>
      <w:proofErr w:type="spellStart"/>
      <w:r w:rsidRPr="007E2EF1">
        <w:rPr>
          <w:i/>
          <w:iCs/>
        </w:rPr>
        <w:t>pathlossReferenceLinking</w:t>
      </w:r>
      <w:proofErr w:type="spellEnd"/>
    </w:p>
    <w:p w14:paraId="4067A0C4" w14:textId="24221CB9" w:rsidR="00194CE8" w:rsidRPr="00BA5282" w:rsidRDefault="00194CE8" w:rsidP="00194CE8">
      <w:pPr>
        <w:pStyle w:val="B2"/>
      </w:pPr>
      <w:r w:rsidRPr="00E22A2E">
        <w:t>-</w:t>
      </w:r>
      <w:r w:rsidRPr="00E22A2E">
        <w:tab/>
      </w:r>
      <w:r w:rsidRPr="00EA04AE">
        <w:t xml:space="preserve">If the PUSCH transmission </w:t>
      </w:r>
      <w:ins w:id="8" w:author="Siqi,Liu(vivo)" w:date="2021-01-14T16:03:00Z">
        <w:r w:rsidR="00127EA7">
          <w:t>except for the PUSCH retransmission corresponding to a RAR UL grant</w:t>
        </w:r>
        <w:r w:rsidR="001D72A3">
          <w:t xml:space="preserve"> </w:t>
        </w:r>
      </w:ins>
      <w:r w:rsidRPr="00EA04AE">
        <w:t xml:space="preserve">is </w:t>
      </w:r>
      <w:r w:rsidRPr="00AC16EB">
        <w:rPr>
          <w:lang w:val="en-US"/>
        </w:rPr>
        <w:t>scheduled by</w:t>
      </w:r>
      <w:r w:rsidRPr="00EA04AE">
        <w:rPr>
          <w:lang w:val="en-US"/>
        </w:rPr>
        <w:t xml:space="preserve"> </w:t>
      </w:r>
      <w:r w:rsidRPr="00EA04AE">
        <w:t xml:space="preserve">a DCI format 0_0, </w:t>
      </w:r>
      <w:r w:rsidRPr="00EA04AE">
        <w:rPr>
          <w:shd w:val="clear" w:color="auto" w:fill="FFFFFF"/>
        </w:rPr>
        <w:t xml:space="preserve">and if the UE is provided a spatial setting by </w:t>
      </w:r>
      <w:r w:rsidRPr="00FA7E83">
        <w:rPr>
          <w:rStyle w:val="af2"/>
        </w:rPr>
        <w:t>PUCCH-Spatial</w:t>
      </w:r>
      <w:r>
        <w:rPr>
          <w:rStyle w:val="af2"/>
          <w:lang w:val="en-US"/>
        </w:rPr>
        <w:t>R</w:t>
      </w:r>
      <w:r w:rsidRPr="00FA7E83">
        <w:rPr>
          <w:rStyle w:val="af2"/>
        </w:rPr>
        <w:t>elation</w:t>
      </w:r>
      <w:r>
        <w:rPr>
          <w:rStyle w:val="af2"/>
          <w:lang w:val="en-US"/>
        </w:rPr>
        <w:t>I</w:t>
      </w:r>
      <w:proofErr w:type="spellStart"/>
      <w:r w:rsidRPr="00FA7E83">
        <w:rPr>
          <w:rStyle w:val="af2"/>
        </w:rPr>
        <w:t>nfo</w:t>
      </w:r>
      <w:proofErr w:type="spellEnd"/>
      <w:r>
        <w:rPr>
          <w:rStyle w:val="af2"/>
          <w:lang w:val="en-US"/>
        </w:rPr>
        <w:t xml:space="preserve"> </w:t>
      </w:r>
      <w:r w:rsidRPr="00EE5B10">
        <w:rPr>
          <w:shd w:val="clear" w:color="auto" w:fill="FFFFFF"/>
        </w:rPr>
        <w:t xml:space="preserve">for a PUCCH resource with a lowest index for </w:t>
      </w:r>
      <w:r>
        <w:rPr>
          <w:shd w:val="clear" w:color="auto" w:fill="FFFFFF"/>
          <w:lang w:val="en-US"/>
        </w:rPr>
        <w:t xml:space="preserve">active </w:t>
      </w:r>
      <w:r w:rsidRPr="00654992"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EA58F0E">
          <v:shape id="_x0000_i1038" type="#_x0000_t75" style="width:7.5pt;height:14.4pt" o:ole="">
            <v:imagedata r:id="rId30" o:title=""/>
          </v:shape>
          <o:OLEObject Type="Embed" ProgID="Equation.3" ShapeID="_x0000_i1038" DrawAspect="Content" ObjectID="_1672495689" r:id="rId31"/>
        </w:object>
      </w:r>
      <w:r w:rsidRPr="00EA04AE">
        <w:rPr>
          <w:iCs/>
          <w:lang w:val="en-US"/>
        </w:rPr>
        <w:t xml:space="preserve"> </w:t>
      </w:r>
      <w:r w:rsidRPr="00EA04AE">
        <w:rPr>
          <w:lang w:val="en-US"/>
        </w:rPr>
        <w:t xml:space="preserve">of </w:t>
      </w:r>
      <w:r w:rsidRPr="00EA04AE">
        <w:t xml:space="preserve">each </w:t>
      </w:r>
      <w:r w:rsidRPr="00EA04AE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406DED0B">
          <v:shape id="_x0000_i1039" type="#_x0000_t75" style="width:14.4pt;height:14.4pt" o:ole="">
            <v:imagedata r:id="rId21" o:title=""/>
          </v:shape>
          <o:OLEObject Type="Embed" ProgID="Equation.3" ShapeID="_x0000_i1039" DrawAspect="Content" ObjectID="_1672495690" r:id="rId32"/>
        </w:object>
      </w:r>
      <w:r w:rsidRPr="00EA04AE">
        <w:rPr>
          <w:iCs/>
          <w:lang w:val="en-US"/>
        </w:rPr>
        <w:t xml:space="preserve"> and </w:t>
      </w:r>
      <w:r w:rsidRPr="00EA04AE">
        <w:t xml:space="preserve">serving cell </w:t>
      </w:r>
      <w:r w:rsidRPr="00B916EC">
        <w:rPr>
          <w:iCs/>
          <w:position w:val="-6"/>
        </w:rPr>
        <w:object w:dxaOrig="160" w:dyaOrig="200" w14:anchorId="542B9A7C">
          <v:shape id="_x0000_i1040" type="#_x0000_t75" style="width:10.65pt;height:11.9pt" o:ole="">
            <v:imagedata r:id="rId23" o:title=""/>
          </v:shape>
          <o:OLEObject Type="Embed" ProgID="Equation.3" ShapeID="_x0000_i1040" DrawAspect="Content" ObjectID="_1672495691" r:id="rId33"/>
        </w:object>
      </w:r>
      <w:r w:rsidRPr="00EA04AE">
        <w:rPr>
          <w:shd w:val="clear" w:color="auto" w:fill="FFFFFF"/>
        </w:rPr>
        <w:t xml:space="preserve">, as described in </w:t>
      </w:r>
      <w:r>
        <w:rPr>
          <w:shd w:val="clear" w:color="auto" w:fill="FFFFFF"/>
        </w:rPr>
        <w:t>Clause</w:t>
      </w:r>
      <w:r w:rsidRPr="00EA04AE">
        <w:rPr>
          <w:shd w:val="clear" w:color="auto" w:fill="FFFFFF"/>
        </w:rPr>
        <w:t xml:space="preserve"> 9.2.2, </w:t>
      </w:r>
      <w:r w:rsidRPr="00EA04AE">
        <w:rPr>
          <w:iCs/>
          <w:lang w:val="en-US"/>
        </w:rPr>
        <w:t>the UE uses the same RS resource index</w:t>
      </w:r>
      <w:r>
        <w:rPr>
          <w:iCs/>
          <w:lang w:val="en-US"/>
        </w:rPr>
        <w:t xml:space="preserve"> </w:t>
      </w:r>
      <w:r w:rsidRPr="00B916EC">
        <w:rPr>
          <w:position w:val="-10"/>
        </w:rPr>
        <w:object w:dxaOrig="260" w:dyaOrig="300" w14:anchorId="27D25892">
          <v:shape id="_x0000_i1041" type="#_x0000_t75" style="width:14.4pt;height:15.65pt" o:ole="">
            <v:imagedata r:id="rId15" o:title=""/>
          </v:shape>
          <o:OLEObject Type="Embed" ProgID="Equation.3" ShapeID="_x0000_i1041" DrawAspect="Content" ObjectID="_1672495692" r:id="rId34"/>
        </w:object>
      </w:r>
      <w:r w:rsidRPr="00EA04AE">
        <w:rPr>
          <w:iCs/>
          <w:lang w:val="en-US"/>
        </w:rPr>
        <w:t xml:space="preserve"> as for a PUCCH transmission</w:t>
      </w:r>
      <w:r>
        <w:rPr>
          <w:iCs/>
          <w:lang w:val="en-US"/>
        </w:rPr>
        <w:t xml:space="preserve"> in the PUCCH resource with the lowest index</w:t>
      </w:r>
    </w:p>
    <w:p w14:paraId="628F52F9" w14:textId="2A449558" w:rsidR="00194CE8" w:rsidRPr="003A5BF8" w:rsidRDefault="00194CE8" w:rsidP="00194CE8">
      <w:pPr>
        <w:pStyle w:val="B2"/>
        <w:rPr>
          <w:lang w:val="en-US"/>
        </w:rPr>
      </w:pPr>
      <w:r>
        <w:t>-</w:t>
      </w:r>
      <w:r>
        <w:tab/>
      </w:r>
      <w:r w:rsidRPr="004516B4">
        <w:t xml:space="preserve">If the PUSCH transmission </w:t>
      </w:r>
      <w:ins w:id="9" w:author="Siqi,Liu(vivo)" w:date="2021-01-14T16:03:00Z">
        <w:r w:rsidR="00127EA7">
          <w:t>except for the PUSCH retransmission corresponding to a RAR UL grant</w:t>
        </w:r>
        <w:r w:rsidR="001D72A3">
          <w:t xml:space="preserve"> </w:t>
        </w:r>
      </w:ins>
      <w:r w:rsidRPr="004516B4">
        <w:t xml:space="preserve">is scheduled by a </w:t>
      </w:r>
      <w:r>
        <w:t>DCI format 0_0</w:t>
      </w:r>
      <w:r>
        <w:rPr>
          <w:lang w:val="en-US"/>
        </w:rPr>
        <w:t xml:space="preserve"> and if the</w:t>
      </w:r>
      <w:r w:rsidRPr="000753B4">
        <w:t xml:space="preserve"> UE is not provided a spatial setting for a PUCCH transmission</w:t>
      </w:r>
      <w:r>
        <w:rPr>
          <w:lang w:val="en-US"/>
        </w:rPr>
        <w:t>,</w:t>
      </w:r>
      <w:r>
        <w:t xml:space="preserve"> or by a DCI format 0_1 that does not include a SRI field</w:t>
      </w:r>
      <w:r w:rsidRPr="004516B4">
        <w:t>,</w:t>
      </w:r>
      <w:r>
        <w:t xml:space="preserve"> or if </w:t>
      </w:r>
      <w:r w:rsidRPr="004516B4">
        <w:rPr>
          <w:i/>
          <w:iCs/>
        </w:rPr>
        <w:t>SRI-</w:t>
      </w:r>
      <w:r>
        <w:rPr>
          <w:i/>
          <w:iCs/>
          <w:lang w:val="en-US"/>
        </w:rPr>
        <w:t>PUSCH-</w:t>
      </w:r>
      <w:proofErr w:type="spellStart"/>
      <w:r>
        <w:rPr>
          <w:i/>
          <w:iCs/>
          <w:lang w:val="en-US"/>
        </w:rPr>
        <w:t>PowerControl</w:t>
      </w:r>
      <w:proofErr w:type="spellEnd"/>
      <w:r>
        <w:t xml:space="preserve"> is not provided to the UE, the UE determines a RS resource</w:t>
      </w:r>
      <w:r>
        <w:rPr>
          <w:lang w:val="en-US"/>
        </w:rPr>
        <w:t xml:space="preserve"> index</w:t>
      </w:r>
      <w:r>
        <w:t xml:space="preserve"> </w:t>
      </w:r>
      <w:r w:rsidRPr="00B916EC">
        <w:rPr>
          <w:position w:val="-10"/>
        </w:rPr>
        <w:object w:dxaOrig="260" w:dyaOrig="300" w14:anchorId="4B9CA47E">
          <v:shape id="_x0000_i1042" type="#_x0000_t75" style="width:14.4pt;height:15.65pt" o:ole="">
            <v:imagedata r:id="rId15" o:title=""/>
          </v:shape>
          <o:OLEObject Type="Embed" ProgID="Equation.3" ShapeID="_x0000_i1042" DrawAspect="Content" ObjectID="_1672495693" r:id="rId35"/>
        </w:object>
      </w:r>
      <w:r>
        <w:t xml:space="preserve"> with a respective </w:t>
      </w:r>
      <w:r>
        <w:rPr>
          <w:rFonts w:eastAsia="MS Mincho"/>
          <w:i/>
          <w:lang w:val="en-US"/>
        </w:rPr>
        <w:t>PUSCH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 w:rsidRPr="00B916EC"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 w:rsidRPr="00B916EC"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 w:rsidRPr="007E2EF1">
        <w:t>where the RS resource is either on serving cell</w:t>
      </w:r>
      <w:r w:rsidRPr="007E2EF1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535F4C3D">
          <v:shape id="_x0000_i1043" type="#_x0000_t75" style="width:10.65pt;height:11.9pt" o:ole="">
            <v:imagedata r:id="rId23" o:title=""/>
          </v:shape>
          <o:OLEObject Type="Embed" ProgID="Equation.3" ShapeID="_x0000_i1043" DrawAspect="Content" ObjectID="_1672495694" r:id="rId36"/>
        </w:object>
      </w:r>
      <w:r w:rsidRPr="007E2EF1">
        <w:rPr>
          <w:lang w:val="en-US"/>
        </w:rPr>
        <w:t xml:space="preserve"> </w:t>
      </w:r>
      <w:r w:rsidRPr="007E2EF1">
        <w:t xml:space="preserve">or, if provided, on a serving cell indicated by a value of </w:t>
      </w:r>
      <w:proofErr w:type="spellStart"/>
      <w:r w:rsidRPr="007E2EF1">
        <w:rPr>
          <w:i/>
          <w:iCs/>
        </w:rPr>
        <w:t>pathlossReferenceLinking</w:t>
      </w:r>
      <w:proofErr w:type="spellEnd"/>
    </w:p>
    <w:p w14:paraId="2F6EF725" w14:textId="77777777" w:rsidR="00194CE8" w:rsidRPr="003A5BF8" w:rsidRDefault="00194CE8" w:rsidP="00194CE8">
      <w:pPr>
        <w:pStyle w:val="B2"/>
        <w:rPr>
          <w:rFonts w:eastAsia="宋体"/>
          <w:lang w:val="en-US" w:eastAsia="zh-CN"/>
        </w:rPr>
      </w:pPr>
      <w:r>
        <w:t>-</w:t>
      </w:r>
      <w:r>
        <w:tab/>
      </w:r>
      <w:r w:rsidRPr="009D5B6D">
        <w:t xml:space="preserve">For a PUSCH transmission configured by </w:t>
      </w:r>
      <w:proofErr w:type="spellStart"/>
      <w:r w:rsidRPr="009D5B6D">
        <w:rPr>
          <w:i/>
          <w:iCs/>
        </w:rPr>
        <w:t>ConfiguredGrantConfig</w:t>
      </w:r>
      <w:proofErr w:type="spellEnd"/>
      <w:r w:rsidRPr="009D5B6D">
        <w:rPr>
          <w:i/>
          <w:iCs/>
          <w:lang w:val="en-US"/>
        </w:rPr>
        <w:t xml:space="preserve">, </w:t>
      </w:r>
      <w:r w:rsidRPr="009D5B6D">
        <w:rPr>
          <w:lang w:val="en-US"/>
        </w:rPr>
        <w:t xml:space="preserve">if </w:t>
      </w:r>
      <w:proofErr w:type="spellStart"/>
      <w:r w:rsidRPr="00110C77">
        <w:rPr>
          <w:i/>
        </w:rPr>
        <w:t>rrc-ConfiguredUplinkGrant</w:t>
      </w:r>
      <w:proofErr w:type="spellEnd"/>
      <w:r w:rsidRPr="00110C77">
        <w:rPr>
          <w:lang w:val="en-US"/>
        </w:rPr>
        <w:t xml:space="preserve"> </w:t>
      </w:r>
      <w:r>
        <w:rPr>
          <w:lang w:val="en-US"/>
        </w:rPr>
        <w:t xml:space="preserve">is included </w:t>
      </w:r>
      <w:r w:rsidRPr="00110C77">
        <w:rPr>
          <w:lang w:val="en-US"/>
        </w:rPr>
        <w:t xml:space="preserve">in </w:t>
      </w:r>
      <w:proofErr w:type="spellStart"/>
      <w:proofErr w:type="gramStart"/>
      <w:r w:rsidRPr="00110C77">
        <w:rPr>
          <w:i/>
        </w:rPr>
        <w:t>ConfiguredGrantConfig</w:t>
      </w:r>
      <w:proofErr w:type="spellEnd"/>
      <w:r w:rsidRPr="00110C77">
        <w:rPr>
          <w:lang w:val="en-US"/>
        </w:rPr>
        <w:t xml:space="preserve"> </w:t>
      </w:r>
      <w:r>
        <w:rPr>
          <w:rFonts w:eastAsia="Malgun Gothic"/>
        </w:rPr>
        <w:t>,</w:t>
      </w:r>
      <w:proofErr w:type="gramEnd"/>
      <w:r>
        <w:rPr>
          <w:rFonts w:eastAsia="Malgun Gothic"/>
        </w:rPr>
        <w:t xml:space="preserve"> a </w:t>
      </w:r>
      <w:r w:rsidRPr="00B916EC">
        <w:t>RS resource</w:t>
      </w:r>
      <w:r>
        <w:rPr>
          <w:lang w:val="en-US"/>
        </w:rPr>
        <w:t xml:space="preserve"> index</w:t>
      </w:r>
      <w:r w:rsidRPr="00B916EC">
        <w:t xml:space="preserve"> </w:t>
      </w:r>
      <w:r w:rsidRPr="00B916EC">
        <w:rPr>
          <w:position w:val="-10"/>
        </w:rPr>
        <w:object w:dxaOrig="260" w:dyaOrig="300" w14:anchorId="09FCB188">
          <v:shape id="_x0000_i1044" type="#_x0000_t75" style="width:14.4pt;height:15.65pt" o:ole="">
            <v:imagedata r:id="rId15" o:title=""/>
          </v:shape>
          <o:OLEObject Type="Embed" ProgID="Equation.3" ShapeID="_x0000_i1044" DrawAspect="Content" ObjectID="_1672495695" r:id="rId37"/>
        </w:object>
      </w:r>
      <w:r>
        <w:t xml:space="preserve"> is provided by </w:t>
      </w:r>
      <w:r>
        <w:rPr>
          <w:lang w:val="en-US"/>
        </w:rPr>
        <w:t xml:space="preserve">a value of </w:t>
      </w:r>
      <w:proofErr w:type="spellStart"/>
      <w:r w:rsidRPr="003669B6">
        <w:rPr>
          <w:i/>
        </w:rPr>
        <w:t>pathlossReferenceIndex</w:t>
      </w:r>
      <w:proofErr w:type="spellEnd"/>
      <w:r w:rsidRPr="000538E2">
        <w:rPr>
          <w:lang w:val="en-US"/>
        </w:rPr>
        <w:t xml:space="preserve"> </w:t>
      </w:r>
      <w:r w:rsidRPr="004C0BB8">
        <w:rPr>
          <w:lang w:eastAsia="zh-CN"/>
        </w:rPr>
        <w:t xml:space="preserve">included in </w:t>
      </w:r>
      <w:proofErr w:type="spellStart"/>
      <w:r w:rsidRPr="004C0BB8">
        <w:rPr>
          <w:i/>
          <w:iCs/>
          <w:lang w:eastAsia="zh-CN"/>
        </w:rPr>
        <w:t>rrc-ConfiguredUplinkGrant</w:t>
      </w:r>
      <w:proofErr w:type="spellEnd"/>
      <w:r>
        <w:rPr>
          <w:i/>
          <w:iCs/>
          <w:lang w:val="en-US" w:eastAsia="zh-CN"/>
        </w:rPr>
        <w:t xml:space="preserve"> </w:t>
      </w:r>
      <w:r w:rsidRPr="004864B4">
        <w:t>where the RS resource is either on serving cell</w:t>
      </w:r>
      <w:r w:rsidRPr="004864B4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3E335B10">
          <v:shape id="_x0000_i1045" type="#_x0000_t75" style="width:10.65pt;height:11.9pt" o:ole="">
            <v:imagedata r:id="rId23" o:title=""/>
          </v:shape>
          <o:OLEObject Type="Embed" ProgID="Equation.3" ShapeID="_x0000_i1045" DrawAspect="Content" ObjectID="_1672495696" r:id="rId38"/>
        </w:object>
      </w:r>
      <w:r w:rsidRPr="004864B4">
        <w:rPr>
          <w:lang w:val="en-US"/>
        </w:rPr>
        <w:t xml:space="preserve"> </w:t>
      </w:r>
      <w:r w:rsidRPr="004864B4">
        <w:t xml:space="preserve">or, if provided, on a serving cell indicated by a value of </w:t>
      </w:r>
      <w:proofErr w:type="spellStart"/>
      <w:r w:rsidRPr="004864B4">
        <w:rPr>
          <w:i/>
          <w:iCs/>
        </w:rPr>
        <w:t>pathlossReferenceLinking</w:t>
      </w:r>
      <w:proofErr w:type="spellEnd"/>
    </w:p>
    <w:p w14:paraId="6558B6AF" w14:textId="20A0E7AB" w:rsidR="00194CE8" w:rsidRPr="00127EA7" w:rsidRDefault="00194CE8" w:rsidP="00127EA7">
      <w:pPr>
        <w:pStyle w:val="B2"/>
        <w:rPr>
          <w:rFonts w:eastAsia="宋体"/>
          <w:lang w:val="en-US" w:eastAsia="zh-CN"/>
        </w:rPr>
      </w:pPr>
      <w:r>
        <w:t>-</w:t>
      </w:r>
      <w:r>
        <w:tab/>
      </w:r>
      <w:r w:rsidRPr="009D5B6D">
        <w:t xml:space="preserve">For a PUSCH transmission configured by </w:t>
      </w:r>
      <w:proofErr w:type="spellStart"/>
      <w:r w:rsidRPr="009D5B6D">
        <w:rPr>
          <w:i/>
          <w:iCs/>
        </w:rPr>
        <w:t>ConfiguredGrantConfig</w:t>
      </w:r>
      <w:proofErr w:type="spellEnd"/>
      <w:r>
        <w:rPr>
          <w:iCs/>
          <w:lang w:val="en-US"/>
        </w:rPr>
        <w:t xml:space="preserve"> that does not include</w:t>
      </w:r>
      <w:r>
        <w:rPr>
          <w:lang w:val="en-US"/>
        </w:rPr>
        <w:t xml:space="preserve"> </w:t>
      </w:r>
      <w:proofErr w:type="spellStart"/>
      <w:r w:rsidRPr="007E3666">
        <w:rPr>
          <w:i/>
          <w:lang w:val="en-US"/>
        </w:rPr>
        <w:t>rrc</w:t>
      </w:r>
      <w:proofErr w:type="spellEnd"/>
      <w:r w:rsidRPr="007E3666">
        <w:rPr>
          <w:i/>
          <w:lang w:val="en-US"/>
        </w:rPr>
        <w:t>-</w:t>
      </w:r>
      <w:r w:rsidRPr="00692B06">
        <w:rPr>
          <w:i/>
        </w:rPr>
        <w:t>Configured</w:t>
      </w:r>
      <w:r>
        <w:rPr>
          <w:i/>
          <w:lang w:val="en-US"/>
        </w:rPr>
        <w:t>Uplink</w:t>
      </w:r>
      <w:r w:rsidRPr="00692B06">
        <w:rPr>
          <w:i/>
        </w:rPr>
        <w:t>Grant</w:t>
      </w:r>
      <w:r>
        <w:rPr>
          <w:rFonts w:eastAsia="Malgun Gothic"/>
        </w:rPr>
        <w:t xml:space="preserve">, the </w:t>
      </w:r>
      <w:r w:rsidRPr="004516B4">
        <w:t xml:space="preserve">UE </w:t>
      </w:r>
      <w:r>
        <w:t xml:space="preserve">determines </w:t>
      </w:r>
      <w:r>
        <w:rPr>
          <w:lang w:val="en-US"/>
        </w:rPr>
        <w:t>a</w:t>
      </w:r>
      <w:r>
        <w:t xml:space="preserve"> RS</w:t>
      </w:r>
      <w:r w:rsidRPr="004516B4">
        <w:t xml:space="preserve"> resource</w:t>
      </w:r>
      <w:r>
        <w:rPr>
          <w:lang w:val="en-US"/>
        </w:rPr>
        <w:t xml:space="preserve"> index</w:t>
      </w:r>
      <w:r w:rsidRPr="004516B4">
        <w:t xml:space="preserve"> </w:t>
      </w:r>
      <w:r w:rsidRPr="00B916EC">
        <w:rPr>
          <w:position w:val="-10"/>
        </w:rPr>
        <w:object w:dxaOrig="260" w:dyaOrig="300" w14:anchorId="5339588B">
          <v:shape id="_x0000_i1046" type="#_x0000_t75" style="width:14.4pt;height:15.65pt" o:ole="">
            <v:imagedata r:id="rId15" o:title=""/>
          </v:shape>
          <o:OLEObject Type="Embed" ProgID="Equation.3" ShapeID="_x0000_i1046" DrawAspect="Content" ObjectID="_1672495697" r:id="rId39"/>
        </w:object>
      </w:r>
      <w:r w:rsidRPr="004516B4">
        <w:rPr>
          <w:iCs/>
        </w:rPr>
        <w:t xml:space="preserve"> </w:t>
      </w:r>
      <w:r w:rsidRPr="004516B4">
        <w:t xml:space="preserve">from </w:t>
      </w:r>
      <w:r>
        <w:rPr>
          <w:lang w:val="en-US"/>
        </w:rPr>
        <w:t>a</w:t>
      </w:r>
      <w:r w:rsidRPr="004516B4">
        <w:t xml:space="preserve"> </w:t>
      </w:r>
      <w:r>
        <w:t>value</w:t>
      </w:r>
      <w:r w:rsidRPr="004516B4">
        <w:t xml:space="preserve"> of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</w:t>
      </w:r>
      <w:r w:rsidRPr="004516B4">
        <w:t xml:space="preserve">that is mapped to </w:t>
      </w:r>
      <w:proofErr w:type="gramStart"/>
      <w:r>
        <w:rPr>
          <w:lang w:val="en-US"/>
        </w:rPr>
        <w:t>a</w:t>
      </w:r>
      <w:proofErr w:type="gramEnd"/>
      <w:r w:rsidRPr="004516B4">
        <w:t xml:space="preserve"> SRI field value</w:t>
      </w:r>
      <w:r>
        <w:t xml:space="preserve"> in </w:t>
      </w:r>
      <w:r>
        <w:rPr>
          <w:lang w:val="en-US"/>
        </w:rPr>
        <w:t>a</w:t>
      </w:r>
      <w:r>
        <w:t xml:space="preserve"> DCI format activating the PUSCH transmission</w:t>
      </w:r>
      <w:r w:rsidRPr="004516B4">
        <w:t>.</w:t>
      </w:r>
      <w:r>
        <w:t xml:space="preserve"> If the DCI format activating the PUSCH transmission does not include </w:t>
      </w:r>
      <w:proofErr w:type="gramStart"/>
      <w:r>
        <w:t>a</w:t>
      </w:r>
      <w:proofErr w:type="gramEnd"/>
      <w:r>
        <w:t xml:space="preserve"> SRI field, </w:t>
      </w:r>
      <w:r>
        <w:rPr>
          <w:rFonts w:eastAsia="Malgun Gothic"/>
        </w:rPr>
        <w:t xml:space="preserve">the </w:t>
      </w:r>
      <w:r w:rsidRPr="004516B4">
        <w:t xml:space="preserve">UE </w:t>
      </w:r>
      <w:r>
        <w:t>determines a RS</w:t>
      </w:r>
      <w:r w:rsidRPr="004516B4">
        <w:t xml:space="preserve"> resource</w:t>
      </w:r>
      <w:r>
        <w:rPr>
          <w:lang w:val="en-US"/>
        </w:rPr>
        <w:t xml:space="preserve"> index </w:t>
      </w:r>
      <w:r w:rsidRPr="00B916EC">
        <w:rPr>
          <w:position w:val="-10"/>
        </w:rPr>
        <w:object w:dxaOrig="260" w:dyaOrig="300" w14:anchorId="5A069D44">
          <v:shape id="_x0000_i1047" type="#_x0000_t75" style="width:14.4pt;height:15.65pt" o:ole="">
            <v:imagedata r:id="rId15" o:title=""/>
          </v:shape>
          <o:OLEObject Type="Embed" ProgID="Equation.3" ShapeID="_x0000_i1047" DrawAspect="Content" ObjectID="_1672495698" r:id="rId40"/>
        </w:object>
      </w:r>
      <w:r>
        <w:t xml:space="preserve"> with a respective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 w:rsidRPr="004864B4">
        <w:t>where the RS resource is either on serving cell</w:t>
      </w:r>
      <w:r w:rsidRPr="004864B4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4ACC3290">
          <v:shape id="_x0000_i1048" type="#_x0000_t75" style="width:10.65pt;height:11.9pt" o:ole="">
            <v:imagedata r:id="rId23" o:title=""/>
          </v:shape>
          <o:OLEObject Type="Embed" ProgID="Equation.3" ShapeID="_x0000_i1048" DrawAspect="Content" ObjectID="_1672495699" r:id="rId41"/>
        </w:object>
      </w:r>
      <w:r w:rsidRPr="004864B4">
        <w:rPr>
          <w:lang w:val="en-US"/>
        </w:rPr>
        <w:t xml:space="preserve"> </w:t>
      </w:r>
      <w:r w:rsidRPr="004864B4">
        <w:t xml:space="preserve">or, if provided, on a serving cell indicated by a value of </w:t>
      </w:r>
      <w:proofErr w:type="spellStart"/>
      <w:r w:rsidRPr="004864B4">
        <w:rPr>
          <w:i/>
          <w:iCs/>
        </w:rPr>
        <w:t>pathlossReferenceLinking</w:t>
      </w:r>
      <w:proofErr w:type="spellEnd"/>
    </w:p>
    <w:p w14:paraId="47FCA810" w14:textId="0768B800" w:rsidR="00556423" w:rsidRPr="00433C54" w:rsidDel="001B3877" w:rsidRDefault="00556423" w:rsidP="00556423">
      <w:pPr>
        <w:spacing w:beforeLines="50" w:before="120" w:afterLines="50" w:after="120"/>
        <w:jc w:val="center"/>
        <w:rPr>
          <w:del w:id="10" w:author="Siqi,Liu(vivo)" w:date="2021-01-18T14:43:00Z"/>
          <w:rFonts w:eastAsia="宋体"/>
          <w:color w:val="FF0000"/>
          <w:sz w:val="21"/>
          <w:szCs w:val="21"/>
          <w:lang w:val="en-US" w:eastAsia="zh-CN"/>
        </w:rPr>
      </w:pP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lastRenderedPageBreak/>
        <w:t>&lt;Unchanged part</w:t>
      </w:r>
      <w:r w:rsidR="007D0836">
        <w:rPr>
          <w:rFonts w:eastAsia="宋体"/>
          <w:color w:val="FF0000"/>
          <w:sz w:val="21"/>
          <w:szCs w:val="21"/>
          <w:lang w:val="en-US" w:eastAsia="zh-CN"/>
        </w:rPr>
        <w:t>s</w:t>
      </w: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 xml:space="preserve"> </w:t>
      </w:r>
      <w:r w:rsidR="007D0836">
        <w:rPr>
          <w:rFonts w:eastAsia="宋体"/>
          <w:color w:val="FF0000"/>
          <w:sz w:val="21"/>
          <w:szCs w:val="21"/>
          <w:lang w:val="en-US" w:eastAsia="zh-CN"/>
        </w:rPr>
        <w:t xml:space="preserve">are </w:t>
      </w: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>omitted&gt;</w:t>
      </w:r>
    </w:p>
    <w:p w14:paraId="68C9CD36" w14:textId="77777777" w:rsidR="001E41F3" w:rsidRDefault="001E41F3" w:rsidP="001B3877">
      <w:pPr>
        <w:spacing w:beforeLines="50" w:before="120" w:afterLines="50" w:after="120"/>
        <w:jc w:val="center"/>
        <w:rPr>
          <w:noProof/>
        </w:rPr>
      </w:pPr>
    </w:p>
    <w:sectPr w:rsidR="001E41F3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02D78" w14:textId="77777777" w:rsidR="000D0F31" w:rsidRDefault="000D0F31">
      <w:r>
        <w:separator/>
      </w:r>
    </w:p>
  </w:endnote>
  <w:endnote w:type="continuationSeparator" w:id="0">
    <w:p w14:paraId="6C8860D4" w14:textId="77777777" w:rsidR="000D0F31" w:rsidRDefault="000D0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44434" w14:textId="77777777" w:rsidR="000D0F31" w:rsidRDefault="000D0F31">
      <w:r>
        <w:separator/>
      </w:r>
    </w:p>
  </w:footnote>
  <w:footnote w:type="continuationSeparator" w:id="0">
    <w:p w14:paraId="40B847AE" w14:textId="77777777" w:rsidR="000D0F31" w:rsidRDefault="000D0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162E6" w:rsidRDefault="00C162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162E6" w:rsidRDefault="00C162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162E6" w:rsidRDefault="00C162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162E6" w:rsidRDefault="00C162E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IwNjY1NzY1NTZS0lEKTi0uzszPAykwrQUAjtOLESwAAAA="/>
  </w:docVars>
  <w:rsids>
    <w:rsidRoot w:val="00022E4A"/>
    <w:rsid w:val="00022E4A"/>
    <w:rsid w:val="000272D3"/>
    <w:rsid w:val="0003649E"/>
    <w:rsid w:val="0005443E"/>
    <w:rsid w:val="000A6394"/>
    <w:rsid w:val="000B7FED"/>
    <w:rsid w:val="000C038A"/>
    <w:rsid w:val="000C6598"/>
    <w:rsid w:val="000D0F31"/>
    <w:rsid w:val="000D44B3"/>
    <w:rsid w:val="000E7D2E"/>
    <w:rsid w:val="0010498A"/>
    <w:rsid w:val="00126A7F"/>
    <w:rsid w:val="00127EA7"/>
    <w:rsid w:val="0013466E"/>
    <w:rsid w:val="00145D43"/>
    <w:rsid w:val="00177838"/>
    <w:rsid w:val="00181F2E"/>
    <w:rsid w:val="00192C46"/>
    <w:rsid w:val="001945D4"/>
    <w:rsid w:val="00194CE8"/>
    <w:rsid w:val="001A08B3"/>
    <w:rsid w:val="001A7B60"/>
    <w:rsid w:val="001B3877"/>
    <w:rsid w:val="001B52F0"/>
    <w:rsid w:val="001B7A65"/>
    <w:rsid w:val="001D72A3"/>
    <w:rsid w:val="001E41F3"/>
    <w:rsid w:val="00205207"/>
    <w:rsid w:val="00235976"/>
    <w:rsid w:val="00247F22"/>
    <w:rsid w:val="0026004D"/>
    <w:rsid w:val="002640DD"/>
    <w:rsid w:val="00270C6E"/>
    <w:rsid w:val="00275D12"/>
    <w:rsid w:val="00284FEB"/>
    <w:rsid w:val="002860C4"/>
    <w:rsid w:val="002A40AA"/>
    <w:rsid w:val="002A6823"/>
    <w:rsid w:val="002B5741"/>
    <w:rsid w:val="002B6118"/>
    <w:rsid w:val="002E472E"/>
    <w:rsid w:val="00305409"/>
    <w:rsid w:val="00321C39"/>
    <w:rsid w:val="00322003"/>
    <w:rsid w:val="00322052"/>
    <w:rsid w:val="00324AFA"/>
    <w:rsid w:val="003609EF"/>
    <w:rsid w:val="0036231A"/>
    <w:rsid w:val="00374DD4"/>
    <w:rsid w:val="00380091"/>
    <w:rsid w:val="003E1A36"/>
    <w:rsid w:val="00405B1A"/>
    <w:rsid w:val="00410371"/>
    <w:rsid w:val="004212C9"/>
    <w:rsid w:val="004242F1"/>
    <w:rsid w:val="004B75B7"/>
    <w:rsid w:val="004C395C"/>
    <w:rsid w:val="004D5092"/>
    <w:rsid w:val="004E6ABF"/>
    <w:rsid w:val="0051580D"/>
    <w:rsid w:val="00533BC3"/>
    <w:rsid w:val="00547111"/>
    <w:rsid w:val="00556423"/>
    <w:rsid w:val="00556456"/>
    <w:rsid w:val="00592D74"/>
    <w:rsid w:val="005B21EE"/>
    <w:rsid w:val="005D4560"/>
    <w:rsid w:val="005E2C44"/>
    <w:rsid w:val="005F75BE"/>
    <w:rsid w:val="00621188"/>
    <w:rsid w:val="006257ED"/>
    <w:rsid w:val="006314E2"/>
    <w:rsid w:val="006608EC"/>
    <w:rsid w:val="00665C47"/>
    <w:rsid w:val="00665F12"/>
    <w:rsid w:val="00695808"/>
    <w:rsid w:val="006B46FB"/>
    <w:rsid w:val="006C01A9"/>
    <w:rsid w:val="006D6B5A"/>
    <w:rsid w:val="006E21FB"/>
    <w:rsid w:val="006E24C0"/>
    <w:rsid w:val="006F345C"/>
    <w:rsid w:val="00743453"/>
    <w:rsid w:val="00792342"/>
    <w:rsid w:val="007977A8"/>
    <w:rsid w:val="007B512A"/>
    <w:rsid w:val="007C2097"/>
    <w:rsid w:val="007D0836"/>
    <w:rsid w:val="007D6A07"/>
    <w:rsid w:val="007F7259"/>
    <w:rsid w:val="008040A8"/>
    <w:rsid w:val="00827769"/>
    <w:rsid w:val="008279FA"/>
    <w:rsid w:val="0084526B"/>
    <w:rsid w:val="008626E7"/>
    <w:rsid w:val="00870EE7"/>
    <w:rsid w:val="008863B9"/>
    <w:rsid w:val="0089006E"/>
    <w:rsid w:val="00897616"/>
    <w:rsid w:val="008A45A6"/>
    <w:rsid w:val="008C74F7"/>
    <w:rsid w:val="008F3789"/>
    <w:rsid w:val="008F686C"/>
    <w:rsid w:val="009148DE"/>
    <w:rsid w:val="00925666"/>
    <w:rsid w:val="00941E30"/>
    <w:rsid w:val="00971F40"/>
    <w:rsid w:val="009777D9"/>
    <w:rsid w:val="00984400"/>
    <w:rsid w:val="00991B88"/>
    <w:rsid w:val="00992F4E"/>
    <w:rsid w:val="009A5753"/>
    <w:rsid w:val="009A579D"/>
    <w:rsid w:val="009B4C23"/>
    <w:rsid w:val="009E3297"/>
    <w:rsid w:val="009F3CF8"/>
    <w:rsid w:val="009F734F"/>
    <w:rsid w:val="00A246B6"/>
    <w:rsid w:val="00A47E70"/>
    <w:rsid w:val="00A50CF0"/>
    <w:rsid w:val="00A76349"/>
    <w:rsid w:val="00A7671C"/>
    <w:rsid w:val="00A84BEB"/>
    <w:rsid w:val="00AA2CBC"/>
    <w:rsid w:val="00AC5820"/>
    <w:rsid w:val="00AD1CD8"/>
    <w:rsid w:val="00B15CB8"/>
    <w:rsid w:val="00B161F2"/>
    <w:rsid w:val="00B258BB"/>
    <w:rsid w:val="00B30843"/>
    <w:rsid w:val="00B33839"/>
    <w:rsid w:val="00B67B97"/>
    <w:rsid w:val="00B968C8"/>
    <w:rsid w:val="00BA18FB"/>
    <w:rsid w:val="00BA3EC5"/>
    <w:rsid w:val="00BA51D9"/>
    <w:rsid w:val="00BB5DFC"/>
    <w:rsid w:val="00BD279D"/>
    <w:rsid w:val="00BD6BB8"/>
    <w:rsid w:val="00BE689F"/>
    <w:rsid w:val="00C162E6"/>
    <w:rsid w:val="00C66BA2"/>
    <w:rsid w:val="00C7765E"/>
    <w:rsid w:val="00C915E5"/>
    <w:rsid w:val="00C95985"/>
    <w:rsid w:val="00CB5132"/>
    <w:rsid w:val="00CC5026"/>
    <w:rsid w:val="00CC68D0"/>
    <w:rsid w:val="00CE76F1"/>
    <w:rsid w:val="00D01286"/>
    <w:rsid w:val="00D03F9A"/>
    <w:rsid w:val="00D06D51"/>
    <w:rsid w:val="00D17FD1"/>
    <w:rsid w:val="00D24991"/>
    <w:rsid w:val="00D470D5"/>
    <w:rsid w:val="00D50255"/>
    <w:rsid w:val="00D66520"/>
    <w:rsid w:val="00D70B40"/>
    <w:rsid w:val="00D752F9"/>
    <w:rsid w:val="00D8234B"/>
    <w:rsid w:val="00DA1754"/>
    <w:rsid w:val="00DB11B0"/>
    <w:rsid w:val="00DC20B5"/>
    <w:rsid w:val="00DE34CF"/>
    <w:rsid w:val="00DE5375"/>
    <w:rsid w:val="00E07287"/>
    <w:rsid w:val="00E13F3D"/>
    <w:rsid w:val="00E2627B"/>
    <w:rsid w:val="00E34898"/>
    <w:rsid w:val="00E60157"/>
    <w:rsid w:val="00EB09B7"/>
    <w:rsid w:val="00ED342A"/>
    <w:rsid w:val="00EE19C4"/>
    <w:rsid w:val="00EE7D7C"/>
    <w:rsid w:val="00F045FD"/>
    <w:rsid w:val="00F25D98"/>
    <w:rsid w:val="00F300FB"/>
    <w:rsid w:val="00F309AB"/>
    <w:rsid w:val="00F53528"/>
    <w:rsid w:val="00F774C9"/>
    <w:rsid w:val="00F77649"/>
    <w:rsid w:val="00FB6386"/>
    <w:rsid w:val="00FD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6F345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rsid w:val="00556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64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42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55642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564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6423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DE5375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194C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5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2.bin"/><Relationship Id="rId21" Type="http://schemas.openxmlformats.org/officeDocument/2006/relationships/image" Target="media/image4.wmf"/><Relationship Id="rId34" Type="http://schemas.openxmlformats.org/officeDocument/2006/relationships/oleObject" Target="embeddings/oleObject17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3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9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image" Target="media/image6.wmf"/><Relationship Id="rId35" Type="http://schemas.openxmlformats.org/officeDocument/2006/relationships/oleObject" Target="embeddings/oleObject18.bin"/><Relationship Id="rId43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microsoft.com/office/2011/relationships/people" Target="people.xml"/><Relationship Id="rId20" Type="http://schemas.openxmlformats.org/officeDocument/2006/relationships/image" Target="media/image3.wmf"/><Relationship Id="rId41" Type="http://schemas.openxmlformats.org/officeDocument/2006/relationships/oleObject" Target="embeddings/oleObject2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FAE5D-BFCC-4FE6-A6E6-196E30544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4</Pages>
  <Words>1144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Siqi,Liu(vivo)</cp:lastModifiedBy>
  <cp:revision>56</cp:revision>
  <cp:lastPrinted>1899-12-31T23:00:00Z</cp:lastPrinted>
  <dcterms:created xsi:type="dcterms:W3CDTF">2021-01-13T01:39:00Z</dcterms:created>
  <dcterms:modified xsi:type="dcterms:W3CDTF">2021-01-18T09:19:00Z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